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B22" w:rsidRDefault="00087B22" w:rsidP="00087B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TSG-SA4 Meeting #7</w:t>
      </w:r>
      <w:r w:rsidR="00862EA2">
        <w:rPr>
          <w:b/>
          <w:noProof/>
          <w:sz w:val="24"/>
          <w:lang w:eastAsia="ja-JP"/>
        </w:rPr>
        <w:t>7</w:t>
      </w:r>
      <w:r>
        <w:rPr>
          <w:b/>
          <w:i/>
          <w:noProof/>
          <w:sz w:val="24"/>
        </w:rPr>
        <w:t xml:space="preserve"> </w:t>
      </w:r>
      <w:r w:rsidR="00B11239">
        <w:rPr>
          <w:b/>
          <w:i/>
          <w:noProof/>
          <w:sz w:val="28"/>
        </w:rPr>
        <w:tab/>
        <w:t>S4-140027</w:t>
      </w:r>
    </w:p>
    <w:p w:rsidR="00087B22" w:rsidRDefault="00862EA2" w:rsidP="00087B2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Seoul, Korea</w:t>
      </w:r>
      <w:r w:rsidR="00087B22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ja-JP"/>
        </w:rPr>
        <w:t>20</w:t>
      </w:r>
      <w:r w:rsidR="00087B22" w:rsidRPr="000C71C4">
        <w:rPr>
          <w:b/>
          <w:noProof/>
          <w:sz w:val="24"/>
          <w:vertAlign w:val="superscript"/>
          <w:lang w:eastAsia="ja-JP"/>
        </w:rPr>
        <w:t>th</w:t>
      </w:r>
      <w:r w:rsidR="00087B22">
        <w:rPr>
          <w:b/>
          <w:noProof/>
          <w:sz w:val="24"/>
          <w:lang w:eastAsia="ja-JP"/>
        </w:rPr>
        <w:t xml:space="preserve"> </w:t>
      </w:r>
      <w:r w:rsidR="00087B22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24</w:t>
      </w:r>
      <w:r w:rsidR="00087B22" w:rsidRPr="0050514C">
        <w:rPr>
          <w:b/>
          <w:noProof/>
          <w:sz w:val="24"/>
          <w:vertAlign w:val="superscript"/>
        </w:rPr>
        <w:t>th</w:t>
      </w:r>
      <w:r w:rsidR="00087B22">
        <w:rPr>
          <w:b/>
          <w:noProof/>
          <w:sz w:val="24"/>
        </w:rPr>
        <w:t xml:space="preserve"> </w:t>
      </w:r>
      <w:r w:rsidR="002F08E9">
        <w:rPr>
          <w:b/>
          <w:noProof/>
          <w:sz w:val="24"/>
          <w:lang w:eastAsia="ja-JP"/>
        </w:rPr>
        <w:t>Jan</w:t>
      </w:r>
      <w:r w:rsidR="00087B22">
        <w:rPr>
          <w:b/>
          <w:noProof/>
          <w:sz w:val="24"/>
        </w:rPr>
        <w:t xml:space="preserve"> </w:t>
      </w:r>
      <w:r w:rsidR="002F08E9">
        <w:rPr>
          <w:b/>
          <w:noProof/>
          <w:sz w:val="24"/>
        </w:rPr>
        <w:t>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087B22" w:rsidTr="00E517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</w:t>
            </w:r>
          </w:p>
        </w:tc>
      </w:tr>
      <w:tr w:rsidR="00087B22" w:rsidTr="00E517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87B22" w:rsidTr="00E517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B22" w:rsidTr="00E51703">
        <w:tc>
          <w:tcPr>
            <w:tcW w:w="142" w:type="dxa"/>
            <w:tcBorders>
              <w:lef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087B22" w:rsidRDefault="00087B22" w:rsidP="00E5170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26.346</w:t>
            </w:r>
          </w:p>
        </w:tc>
        <w:tc>
          <w:tcPr>
            <w:tcW w:w="709" w:type="dxa"/>
          </w:tcPr>
          <w:p w:rsidR="00087B22" w:rsidRDefault="00087B22" w:rsidP="00E517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87B22" w:rsidRDefault="00087B22" w:rsidP="00B1123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11239">
              <w:rPr>
                <w:b/>
                <w:noProof/>
                <w:sz w:val="28"/>
              </w:rPr>
              <w:t>355</w:t>
            </w:r>
          </w:p>
        </w:tc>
        <w:tc>
          <w:tcPr>
            <w:tcW w:w="709" w:type="dxa"/>
          </w:tcPr>
          <w:p w:rsidR="00087B22" w:rsidRDefault="00087B22" w:rsidP="00E5170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087B22" w:rsidRDefault="00087B22" w:rsidP="00E5170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:rsidR="00087B22" w:rsidRDefault="00087B22" w:rsidP="00E5170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087B22" w:rsidRDefault="009B50C9" w:rsidP="00E517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rPr>
                <w:noProof/>
              </w:rPr>
            </w:pPr>
          </w:p>
        </w:tc>
      </w:tr>
      <w:tr w:rsidR="00087B22" w:rsidTr="00E517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rPr>
                <w:noProof/>
              </w:rPr>
            </w:pPr>
          </w:p>
        </w:tc>
      </w:tr>
      <w:tr w:rsidR="00087B22" w:rsidTr="00E517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87B22" w:rsidRPr="00F25D98" w:rsidRDefault="00087B22" w:rsidP="00E5170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87B22" w:rsidTr="00E51703">
        <w:tc>
          <w:tcPr>
            <w:tcW w:w="9641" w:type="dxa"/>
            <w:gridSpan w:val="9"/>
          </w:tcPr>
          <w:p w:rsidR="00087B22" w:rsidRDefault="00087B22" w:rsidP="00E51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87B22" w:rsidRDefault="00087B22" w:rsidP="00087B2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87B22" w:rsidTr="00E51703">
        <w:tc>
          <w:tcPr>
            <w:tcW w:w="2835" w:type="dxa"/>
          </w:tcPr>
          <w:p w:rsidR="00087B22" w:rsidRDefault="00087B22" w:rsidP="00E517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87B22" w:rsidRDefault="00087B22" w:rsidP="00E517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87B22" w:rsidRDefault="00087B22" w:rsidP="00E51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87B22" w:rsidRDefault="00087B22" w:rsidP="00E51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087B22" w:rsidRDefault="00087B22" w:rsidP="00E517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87B22" w:rsidRDefault="00087B22" w:rsidP="00E51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87B22" w:rsidRDefault="00087B22" w:rsidP="00E517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87B22" w:rsidRDefault="00087B22" w:rsidP="00E5170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087B22" w:rsidRDefault="00087B22" w:rsidP="00087B2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087B22" w:rsidTr="00E51703">
        <w:tc>
          <w:tcPr>
            <w:tcW w:w="9641" w:type="dxa"/>
            <w:gridSpan w:val="11"/>
          </w:tcPr>
          <w:p w:rsidR="00087B22" w:rsidRDefault="00087B22" w:rsidP="00E51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B22" w:rsidTr="00E5170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87B22" w:rsidRDefault="00087B22" w:rsidP="00E517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87B22" w:rsidRDefault="00521E92" w:rsidP="00E51703">
            <w:pPr>
              <w:pStyle w:val="CRCoverPage"/>
              <w:spacing w:after="0"/>
              <w:ind w:left="100"/>
              <w:rPr>
                <w:noProof/>
              </w:rPr>
            </w:pPr>
            <w:r w:rsidRPr="007203C9">
              <w:rPr>
                <w:noProof/>
              </w:rPr>
              <w:t>Correction to MBMS Protocol Stack</w:t>
            </w:r>
          </w:p>
        </w:tc>
      </w:tr>
      <w:tr w:rsidR="00087B22" w:rsidTr="00E51703">
        <w:tc>
          <w:tcPr>
            <w:tcW w:w="1843" w:type="dxa"/>
            <w:tcBorders>
              <w:lef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B22" w:rsidTr="00E51703">
        <w:tc>
          <w:tcPr>
            <w:tcW w:w="1843" w:type="dxa"/>
            <w:tcBorders>
              <w:left w:val="single" w:sz="4" w:space="0" w:color="auto"/>
            </w:tcBorders>
          </w:tcPr>
          <w:p w:rsidR="00087B22" w:rsidRDefault="00087B22" w:rsidP="00E517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87B22" w:rsidRPr="00090C94" w:rsidRDefault="00087B22" w:rsidP="00087B22">
            <w:pPr>
              <w:pStyle w:val="CRCoverPage"/>
              <w:spacing w:after="0"/>
              <w:ind w:left="100"/>
              <w:rPr>
                <w:noProof/>
                <w:color w:val="0000FF"/>
                <w:u w:val="single"/>
              </w:rPr>
            </w:pPr>
            <w:r w:rsidRPr="00937791">
              <w:rPr>
                <w:noProof/>
              </w:rPr>
              <w:t>Qualcomm Incorporated</w:t>
            </w:r>
            <w:r w:rsidR="00B11239">
              <w:rPr>
                <w:noProof/>
              </w:rPr>
              <w:t xml:space="preserve">, </w:t>
            </w:r>
            <w:r w:rsidR="00B11239" w:rsidRPr="002F50B1">
              <w:rPr>
                <w:noProof/>
              </w:rPr>
              <w:t>Telefon AB LM Ericsson</w:t>
            </w:r>
            <w:bookmarkStart w:id="0" w:name="_GoBack"/>
            <w:bookmarkEnd w:id="0"/>
          </w:p>
        </w:tc>
      </w:tr>
      <w:tr w:rsidR="00087B22" w:rsidTr="00E51703">
        <w:tc>
          <w:tcPr>
            <w:tcW w:w="1843" w:type="dxa"/>
            <w:tcBorders>
              <w:left w:val="single" w:sz="4" w:space="0" w:color="auto"/>
            </w:tcBorders>
          </w:tcPr>
          <w:p w:rsidR="00087B22" w:rsidRDefault="00087B22" w:rsidP="00E517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87B22" w:rsidRDefault="00087B22" w:rsidP="00E517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</w:t>
            </w:r>
          </w:p>
        </w:tc>
      </w:tr>
      <w:tr w:rsidR="00087B22" w:rsidTr="00E51703">
        <w:tc>
          <w:tcPr>
            <w:tcW w:w="1843" w:type="dxa"/>
            <w:tcBorders>
              <w:lef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B22" w:rsidTr="00E51703">
        <w:tc>
          <w:tcPr>
            <w:tcW w:w="1843" w:type="dxa"/>
            <w:tcBorders>
              <w:left w:val="single" w:sz="4" w:space="0" w:color="auto"/>
            </w:tcBorders>
          </w:tcPr>
          <w:p w:rsidR="00087B22" w:rsidRDefault="00087B22" w:rsidP="00E517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087B22" w:rsidRDefault="00087B22" w:rsidP="00E517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MI-EMO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087B22" w:rsidRDefault="00087B22" w:rsidP="00E5170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087B22" w:rsidRDefault="00087B22" w:rsidP="00E517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87B22" w:rsidRDefault="00521E92" w:rsidP="00B11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2014-01-</w:t>
            </w:r>
            <w:r w:rsidR="00B11239">
              <w:rPr>
                <w:noProof/>
              </w:rPr>
              <w:t>13</w:t>
            </w:r>
          </w:p>
        </w:tc>
      </w:tr>
      <w:tr w:rsidR="00087B22" w:rsidTr="00E51703">
        <w:tc>
          <w:tcPr>
            <w:tcW w:w="1843" w:type="dxa"/>
            <w:tcBorders>
              <w:lef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087B22" w:rsidRDefault="00087B22" w:rsidP="00E51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087B22" w:rsidRDefault="00087B22" w:rsidP="00E51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087B22" w:rsidRDefault="00087B22" w:rsidP="00E51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B22" w:rsidTr="00E517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87B22" w:rsidRDefault="00087B22" w:rsidP="00E517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087B22" w:rsidRDefault="00521E92" w:rsidP="00E51703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087B22" w:rsidRDefault="00087B22" w:rsidP="00E517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087B22" w:rsidRDefault="00087B22" w:rsidP="00E5170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87B22" w:rsidRDefault="00087B22" w:rsidP="00E517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Rel-12</w:t>
            </w:r>
          </w:p>
        </w:tc>
      </w:tr>
      <w:tr w:rsidR="00087B22" w:rsidTr="00E517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87B22" w:rsidRDefault="00087B22" w:rsidP="00E5170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87B22" w:rsidRPr="007C2097" w:rsidRDefault="00087B22" w:rsidP="00E517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087B22" w:rsidTr="00E51703">
        <w:tc>
          <w:tcPr>
            <w:tcW w:w="1843" w:type="dxa"/>
          </w:tcPr>
          <w:p w:rsidR="00087B22" w:rsidRDefault="00087B22" w:rsidP="00E517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087B22" w:rsidRDefault="00087B22" w:rsidP="00E51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B22" w:rsidTr="00E5170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87B22" w:rsidRDefault="00087B22" w:rsidP="00E51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87B22" w:rsidRDefault="00521E92" w:rsidP="00025BBD">
            <w:pPr>
              <w:pStyle w:val="CRCoverPage"/>
              <w:spacing w:after="0"/>
              <w:ind w:left="100"/>
              <w:rPr>
                <w:noProof/>
              </w:rPr>
            </w:pPr>
            <w:r w:rsidRPr="007203C9">
              <w:rPr>
                <w:noProof/>
              </w:rPr>
              <w:t xml:space="preserve">The current protocol stack </w:t>
            </w:r>
            <w:r w:rsidRPr="007203C9">
              <w:rPr>
                <w:rFonts w:hint="eastAsia"/>
                <w:noProof/>
                <w:lang w:eastAsia="ja-JP"/>
              </w:rPr>
              <w:t xml:space="preserve">model </w:t>
            </w:r>
            <w:r w:rsidRPr="007203C9">
              <w:rPr>
                <w:noProof/>
              </w:rPr>
              <w:t xml:space="preserve">doesn’t </w:t>
            </w:r>
            <w:r w:rsidR="00025BBD">
              <w:rPr>
                <w:noProof/>
              </w:rPr>
              <w:t>depict</w:t>
            </w:r>
            <w:r w:rsidRPr="007203C9">
              <w:rPr>
                <w:noProof/>
              </w:rPr>
              <w:t xml:space="preserve"> </w:t>
            </w:r>
            <w:r w:rsidR="00025BBD">
              <w:rPr>
                <w:rFonts w:hint="eastAsia"/>
                <w:noProof/>
                <w:lang w:eastAsia="ja-JP"/>
              </w:rPr>
              <w:t>FLUTE</w:t>
            </w:r>
            <w:r w:rsidR="00025BBD">
              <w:rPr>
                <w:noProof/>
                <w:lang w:eastAsia="ja-JP"/>
              </w:rPr>
              <w:t xml:space="preserve"> </w:t>
            </w:r>
            <w:r w:rsidRPr="007203C9">
              <w:rPr>
                <w:rFonts w:hint="eastAsia"/>
                <w:noProof/>
                <w:lang w:eastAsia="ja-JP"/>
              </w:rPr>
              <w:t>delivery of DASH-</w:t>
            </w:r>
            <w:r w:rsidR="00B72612">
              <w:rPr>
                <w:noProof/>
                <w:lang w:eastAsia="ja-JP"/>
              </w:rPr>
              <w:t>over</w:t>
            </w:r>
            <w:r w:rsidRPr="007203C9">
              <w:rPr>
                <w:rFonts w:hint="eastAsia"/>
                <w:noProof/>
                <w:lang w:eastAsia="ja-JP"/>
              </w:rPr>
              <w:t xml:space="preserve">-MBMS as a </w:t>
            </w:r>
            <w:r w:rsidRPr="007203C9">
              <w:rPr>
                <w:noProof/>
              </w:rPr>
              <w:t>streaming service</w:t>
            </w:r>
            <w:r w:rsidRPr="007203C9">
              <w:rPr>
                <w:rFonts w:hint="eastAsia"/>
                <w:noProof/>
                <w:lang w:eastAsia="ja-JP"/>
              </w:rPr>
              <w:t xml:space="preserve">, nor </w:t>
            </w:r>
            <w:r>
              <w:rPr>
                <w:rFonts w:hint="eastAsia"/>
                <w:noProof/>
                <w:lang w:eastAsia="ja-JP"/>
              </w:rPr>
              <w:t>its</w:t>
            </w:r>
            <w:r w:rsidRPr="007203C9">
              <w:rPr>
                <w:rFonts w:hint="eastAsia"/>
                <w:noProof/>
                <w:lang w:eastAsia="ja-JP"/>
              </w:rPr>
              <w:t xml:space="preserve"> unicast fallback</w:t>
            </w:r>
            <w:r>
              <w:rPr>
                <w:rFonts w:hint="eastAsia"/>
                <w:noProof/>
                <w:lang w:eastAsia="ja-JP"/>
              </w:rPr>
              <w:t xml:space="preserve"> mode of DASH over HTTP(S)</w:t>
            </w:r>
            <w:r w:rsidRPr="007203C9">
              <w:rPr>
                <w:noProof/>
              </w:rPr>
              <w:t>.</w:t>
            </w:r>
            <w:r w:rsidR="00810B97">
              <w:rPr>
                <w:noProof/>
              </w:rPr>
              <w:t xml:space="preserve"> </w:t>
            </w:r>
            <w:r w:rsidRPr="007203C9">
              <w:rPr>
                <w:noProof/>
              </w:rPr>
              <w:t xml:space="preserve"> In addition, </w:t>
            </w:r>
            <w:r w:rsidR="007F3D88">
              <w:rPr>
                <w:noProof/>
              </w:rPr>
              <w:t xml:space="preserve">the </w:t>
            </w:r>
            <w:r w:rsidRPr="007203C9">
              <w:rPr>
                <w:noProof/>
              </w:rPr>
              <w:t>Service Announcement &amp; Metadata box should not be gray-shaded because it</w:t>
            </w:r>
            <w:r w:rsidRPr="007203C9">
              <w:rPr>
                <w:noProof/>
                <w:lang w:eastAsia="ja-JP"/>
              </w:rPr>
              <w:t>’</w:t>
            </w:r>
            <w:r w:rsidRPr="007203C9">
              <w:rPr>
                <w:rFonts w:hint="eastAsia"/>
                <w:noProof/>
                <w:lang w:eastAsia="ja-JP"/>
              </w:rPr>
              <w:t>s within</w:t>
            </w:r>
            <w:r w:rsidRPr="007203C9">
              <w:rPr>
                <w:noProof/>
              </w:rPr>
              <w:t xml:space="preserve"> </w:t>
            </w:r>
            <w:r w:rsidR="00025BBD">
              <w:rPr>
                <w:noProof/>
              </w:rPr>
              <w:t xml:space="preserve">the </w:t>
            </w:r>
            <w:r w:rsidRPr="007203C9">
              <w:rPr>
                <w:noProof/>
              </w:rPr>
              <w:t xml:space="preserve">scope of </w:t>
            </w:r>
            <w:r w:rsidRPr="007203C9">
              <w:rPr>
                <w:rFonts w:hint="eastAsia"/>
                <w:noProof/>
                <w:lang w:eastAsia="ja-JP"/>
              </w:rPr>
              <w:t>TS 26.346</w:t>
            </w:r>
            <w:r>
              <w:rPr>
                <w:noProof/>
                <w:lang w:eastAsia="ja-JP"/>
              </w:rPr>
              <w:t>.</w:t>
            </w:r>
          </w:p>
        </w:tc>
      </w:tr>
      <w:tr w:rsidR="00087B22" w:rsidTr="00E517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B22" w:rsidTr="00E517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87B22" w:rsidRDefault="00087B22" w:rsidP="00E51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C08B8" w:rsidRPr="006C08B8" w:rsidRDefault="00521E92" w:rsidP="007F3D88">
            <w:pPr>
              <w:pStyle w:val="CRCoverPage"/>
              <w:spacing w:after="0"/>
              <w:ind w:left="100"/>
              <w:rPr>
                <w:lang w:val="en-US" w:eastAsia="ja-JP"/>
              </w:rPr>
            </w:pPr>
            <w:r w:rsidRPr="007203C9">
              <w:rPr>
                <w:rFonts w:hint="eastAsia"/>
                <w:noProof/>
                <w:lang w:eastAsia="ja-JP"/>
              </w:rPr>
              <w:t xml:space="preserve">In the </w:t>
            </w:r>
            <w:r w:rsidRPr="007203C9">
              <w:rPr>
                <w:noProof/>
              </w:rPr>
              <w:t>MBMS prot</w:t>
            </w:r>
            <w:r w:rsidRPr="007203C9">
              <w:rPr>
                <w:rFonts w:hint="eastAsia"/>
                <w:noProof/>
                <w:lang w:eastAsia="ja-JP"/>
              </w:rPr>
              <w:t>o</w:t>
            </w:r>
            <w:r w:rsidRPr="007203C9">
              <w:rPr>
                <w:noProof/>
              </w:rPr>
              <w:t xml:space="preserve">col stack </w:t>
            </w:r>
            <w:r w:rsidRPr="007203C9">
              <w:rPr>
                <w:rFonts w:hint="eastAsia"/>
                <w:noProof/>
                <w:lang w:eastAsia="ja-JP"/>
              </w:rPr>
              <w:t>diagram, a</w:t>
            </w:r>
            <w:r w:rsidRPr="007203C9">
              <w:rPr>
                <w:noProof/>
              </w:rPr>
              <w:t xml:space="preserve">dded </w:t>
            </w:r>
            <w:r w:rsidR="005C7A1F">
              <w:rPr>
                <w:noProof/>
              </w:rPr>
              <w:t xml:space="preserve">indication of </w:t>
            </w:r>
            <w:r w:rsidR="005C7A1F">
              <w:rPr>
                <w:rFonts w:hint="eastAsia"/>
                <w:noProof/>
                <w:lang w:eastAsia="ja-JP"/>
              </w:rPr>
              <w:t>DASH-</w:t>
            </w:r>
            <w:r w:rsidR="005C7A1F">
              <w:rPr>
                <w:noProof/>
                <w:lang w:eastAsia="ja-JP"/>
              </w:rPr>
              <w:t>over</w:t>
            </w:r>
            <w:r w:rsidRPr="007203C9">
              <w:rPr>
                <w:rFonts w:hint="eastAsia"/>
                <w:noProof/>
                <w:lang w:eastAsia="ja-JP"/>
              </w:rPr>
              <w:t>-MBMS for both broadcast</w:t>
            </w:r>
            <w:r w:rsidR="007B6241">
              <w:rPr>
                <w:noProof/>
                <w:lang w:eastAsia="ja-JP"/>
              </w:rPr>
              <w:t>/FLUTE</w:t>
            </w:r>
            <w:r w:rsidRPr="007203C9">
              <w:rPr>
                <w:rFonts w:hint="eastAsia"/>
                <w:noProof/>
                <w:lang w:eastAsia="ja-JP"/>
              </w:rPr>
              <w:t xml:space="preserve"> and unicast</w:t>
            </w:r>
            <w:r w:rsidR="007B6241">
              <w:rPr>
                <w:noProof/>
                <w:lang w:eastAsia="ja-JP"/>
              </w:rPr>
              <w:t>/HTTP(S)</w:t>
            </w:r>
            <w:r w:rsidRPr="007203C9">
              <w:rPr>
                <w:rFonts w:hint="eastAsia"/>
                <w:noProof/>
                <w:lang w:eastAsia="ja-JP"/>
              </w:rPr>
              <w:t xml:space="preserve"> delivery modes,</w:t>
            </w:r>
            <w:r w:rsidRPr="007203C9">
              <w:rPr>
                <w:noProof/>
              </w:rPr>
              <w:t xml:space="preserve"> </w:t>
            </w:r>
            <w:r>
              <w:rPr>
                <w:noProof/>
              </w:rPr>
              <w:t>and un</w:t>
            </w:r>
            <w:r w:rsidRPr="007203C9">
              <w:rPr>
                <w:noProof/>
              </w:rPr>
              <w:t xml:space="preserve">shaded </w:t>
            </w:r>
            <w:r w:rsidR="007F3D88">
              <w:rPr>
                <w:noProof/>
              </w:rPr>
              <w:t>the box marked "</w:t>
            </w:r>
            <w:r w:rsidRPr="007203C9">
              <w:rPr>
                <w:noProof/>
              </w:rPr>
              <w:t>Ser</w:t>
            </w:r>
            <w:r w:rsidR="007F3D88">
              <w:rPr>
                <w:noProof/>
              </w:rPr>
              <w:t>vice Announcement &amp; Metadata"</w:t>
            </w:r>
            <w:r w:rsidRPr="007203C9">
              <w:rPr>
                <w:noProof/>
              </w:rPr>
              <w:t>.</w:t>
            </w:r>
          </w:p>
        </w:tc>
      </w:tr>
      <w:tr w:rsidR="00087B22" w:rsidTr="00E517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B22" w:rsidTr="00E5170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87B22" w:rsidRDefault="00087B22" w:rsidP="00E51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87B22" w:rsidRDefault="00521E92" w:rsidP="00025BBD">
            <w:pPr>
              <w:pStyle w:val="CRCoverPage"/>
              <w:spacing w:after="0"/>
              <w:ind w:left="100"/>
              <w:rPr>
                <w:noProof/>
              </w:rPr>
            </w:pPr>
            <w:r w:rsidRPr="007203C9">
              <w:rPr>
                <w:noProof/>
              </w:rPr>
              <w:t xml:space="preserve">The protocol stack is not accurate </w:t>
            </w:r>
            <w:r w:rsidR="00025BBD">
              <w:rPr>
                <w:noProof/>
                <w:lang w:eastAsia="ja-JP"/>
              </w:rPr>
              <w:t>by not showing</w:t>
            </w:r>
            <w:r w:rsidRPr="007203C9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ja-JP"/>
              </w:rPr>
              <w:t>DASH-</w:t>
            </w:r>
            <w:r>
              <w:rPr>
                <w:noProof/>
                <w:lang w:eastAsia="ja-JP"/>
              </w:rPr>
              <w:t>over</w:t>
            </w:r>
            <w:r w:rsidRPr="007203C9">
              <w:rPr>
                <w:rFonts w:hint="eastAsia"/>
                <w:noProof/>
                <w:lang w:eastAsia="ja-JP"/>
              </w:rPr>
              <w:t>-MBMS service delivery.</w:t>
            </w:r>
          </w:p>
        </w:tc>
      </w:tr>
      <w:tr w:rsidR="00087B22" w:rsidTr="00E51703">
        <w:tc>
          <w:tcPr>
            <w:tcW w:w="2268" w:type="dxa"/>
            <w:gridSpan w:val="2"/>
          </w:tcPr>
          <w:p w:rsidR="00087B22" w:rsidRDefault="00087B22" w:rsidP="00E517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087B22" w:rsidRDefault="00087B22" w:rsidP="00E51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B22" w:rsidTr="00E5170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87B22" w:rsidRDefault="00087B22" w:rsidP="00E51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87B22" w:rsidRDefault="00521E92" w:rsidP="00A50B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</w:p>
        </w:tc>
      </w:tr>
      <w:tr w:rsidR="00087B22" w:rsidTr="00E517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B22" w:rsidTr="00E517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87B22" w:rsidRDefault="00087B22" w:rsidP="00E51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87B22" w:rsidRDefault="00087B22" w:rsidP="00E51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087B22" w:rsidRDefault="00087B22" w:rsidP="00E517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087B22" w:rsidRDefault="00087B22" w:rsidP="00E517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7B22" w:rsidTr="00E517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87B22" w:rsidRDefault="00087B22" w:rsidP="00E51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87B22" w:rsidRDefault="00087B22" w:rsidP="00E51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87B22" w:rsidRDefault="00087B22" w:rsidP="00E51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087B22" w:rsidRDefault="00087B22" w:rsidP="00E517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87B22" w:rsidRDefault="00087B22" w:rsidP="00E517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7B22" w:rsidTr="00E517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87B22" w:rsidRDefault="00087B22" w:rsidP="00E51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87B22" w:rsidRDefault="00087B22" w:rsidP="00E51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087B22" w:rsidRDefault="00087B22" w:rsidP="00E517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87B22" w:rsidRDefault="00087B22" w:rsidP="00E517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7B22" w:rsidTr="00E517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87B22" w:rsidRDefault="00087B22" w:rsidP="00E51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87B22" w:rsidRDefault="00087B22" w:rsidP="00E51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087B22" w:rsidRDefault="00087B22" w:rsidP="00E517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87B22" w:rsidRDefault="00087B22" w:rsidP="00E517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7B22" w:rsidTr="00E517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rPr>
                <w:noProof/>
              </w:rPr>
            </w:pPr>
          </w:p>
        </w:tc>
      </w:tr>
      <w:tr w:rsidR="00087B22" w:rsidTr="00E5170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87B22" w:rsidRDefault="00087B22" w:rsidP="00E51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87B22" w:rsidRDefault="00087B22" w:rsidP="00E517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 w:rsidP="00087B22">
      <w:pPr>
        <w:pStyle w:val="CRCoverPage"/>
        <w:tabs>
          <w:tab w:val="right" w:pos="9639"/>
        </w:tabs>
        <w:spacing w:after="0"/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52C76" w:rsidRPr="00E52C76" w:rsidRDefault="00E52C76" w:rsidP="00521E3E">
      <w:pPr>
        <w:spacing w:after="360"/>
        <w:rPr>
          <w:noProof/>
          <w:highlight w:val="yellow"/>
        </w:rPr>
      </w:pPr>
      <w:bookmarkStart w:id="1" w:name="_Toc335046214"/>
      <w:r>
        <w:rPr>
          <w:noProof/>
          <w:highlight w:val="yellow"/>
        </w:rPr>
        <w:lastRenderedPageBreak/>
        <w:t xml:space="preserve">FIRST CHANGE: </w:t>
      </w:r>
      <w:r w:rsidR="00521E92">
        <w:rPr>
          <w:noProof/>
          <w:highlight w:val="yellow"/>
        </w:rPr>
        <w:t>Modify MBMS protocol stack model</w:t>
      </w:r>
    </w:p>
    <w:p w:rsidR="00521E92" w:rsidRPr="006010E5" w:rsidRDefault="00521E92" w:rsidP="00521E92">
      <w:pPr>
        <w:pStyle w:val="Heading2"/>
      </w:pPr>
      <w:bookmarkStart w:id="2" w:name="_Toc374742445"/>
      <w:bookmarkEnd w:id="1"/>
      <w:r w:rsidRPr="006010E5">
        <w:rPr>
          <w:snapToGrid w:val="0"/>
          <w:lang w:eastAsia="en-GB"/>
        </w:rPr>
        <w:t>5.5</w:t>
      </w:r>
      <w:r w:rsidRPr="006010E5">
        <w:rPr>
          <w:snapToGrid w:val="0"/>
          <w:lang w:eastAsia="en-GB"/>
        </w:rPr>
        <w:tab/>
        <w:t>MBMS Protocols</w:t>
      </w:r>
      <w:bookmarkEnd w:id="2"/>
    </w:p>
    <w:p w:rsidR="00521E92" w:rsidRPr="006010E5" w:rsidRDefault="00521E92" w:rsidP="00521E92">
      <w:r w:rsidRPr="006010E5">
        <w:t xml:space="preserve">Figure 9 illustrates the protocol stack used by MBMS User services. The grey-shaded protocols and functions are outside of the scope of </w:t>
      </w:r>
      <w:r>
        <w:t>the present document</w:t>
      </w:r>
      <w:r w:rsidRPr="006010E5">
        <w:t xml:space="preserve">. MBMS security functions and the usage of HTTP-digest and SRTP are defined in </w:t>
      </w:r>
      <w:r>
        <w:t xml:space="preserve">3GPP </w:t>
      </w:r>
      <w:r w:rsidRPr="006010E5">
        <w:t>TS 33.246 [20]</w:t>
      </w:r>
      <w:ins w:id="3" w:author="CLo" w:date="2014-01-09T12:19:00Z">
        <w:r w:rsidR="00796D33">
          <w:t xml:space="preserve">, and </w:t>
        </w:r>
      </w:ins>
      <w:ins w:id="4" w:author="CLo" w:date="2014-01-09T12:20:00Z">
        <w:r w:rsidR="00796D33">
          <w:t>3GP-</w:t>
        </w:r>
      </w:ins>
      <w:ins w:id="5" w:author="CLo" w:date="2014-01-09T12:19:00Z">
        <w:r w:rsidR="00796D33">
          <w:t>DASH is defined in TS 26.247 [98]</w:t>
        </w:r>
      </w:ins>
      <w:r w:rsidRPr="006010E5">
        <w:t>.</w:t>
      </w:r>
    </w:p>
    <w:p w:rsidR="00521E92" w:rsidRPr="00FC35EB" w:rsidRDefault="00796D33" w:rsidP="00521E3E">
      <w:pPr>
        <w:pStyle w:val="TH"/>
        <w:rPr>
          <w:rFonts w:ascii="Times New Roman" w:hAnsi="Times New Roman"/>
        </w:rPr>
      </w:pPr>
      <w:ins w:id="6" w:author="CLo" w:date="2014-01-09T12:22:00Z">
        <w:r>
          <w:object w:dxaOrig="22906" w:dyaOrig="743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6.2pt;height:162.6pt" o:ole="">
              <v:imagedata r:id="rId14" o:title=""/>
            </v:shape>
            <o:OLEObject Type="Embed" ProgID="Visio.Drawing.11" ShapeID="_x0000_i1025" DrawAspect="Content" ObjectID="_1451147432" r:id="rId15"/>
          </w:object>
        </w:r>
      </w:ins>
      <w:del w:id="7" w:author="CLo" w:date="2014-01-09T12:24:00Z">
        <w:r w:rsidR="00521E92" w:rsidDel="00796D33">
          <w:object w:dxaOrig="12360" w:dyaOrig="3732">
            <v:shape id="_x0000_i1026" type="#_x0000_t75" style="width:520.2pt;height:157.2pt" o:ole="">
              <v:imagedata r:id="rId16" o:title=""/>
            </v:shape>
            <o:OLEObject Type="Embed" ProgID="Visio.Drawing.11" ShapeID="_x0000_i1026" DrawAspect="Content" ObjectID="_1451147433" r:id="rId17"/>
          </w:object>
        </w:r>
      </w:del>
    </w:p>
    <w:p w:rsidR="00521E92" w:rsidRDefault="00521E92" w:rsidP="00521E92">
      <w:pPr>
        <w:pStyle w:val="TF"/>
      </w:pPr>
      <w:r w:rsidRPr="006010E5">
        <w:t xml:space="preserve">Figure 9: </w:t>
      </w:r>
      <w:bookmarkStart w:id="8" w:name="OLE_LINK1"/>
      <w:r w:rsidRPr="006010E5">
        <w:t>Protocol stack view of the MBMS User Services</w:t>
      </w:r>
      <w:bookmarkEnd w:id="8"/>
    </w:p>
    <w:p w:rsidR="000F1688" w:rsidRPr="000F1688" w:rsidRDefault="000F1688" w:rsidP="00095267">
      <w:pPr>
        <w:spacing w:before="120"/>
        <w:rPr>
          <w:noProof/>
        </w:rPr>
      </w:pPr>
    </w:p>
    <w:p w:rsidR="00495899" w:rsidRDefault="00495899" w:rsidP="00095267">
      <w:pPr>
        <w:pBdr>
          <w:bottom w:val="single" w:sz="6" w:space="1" w:color="auto"/>
        </w:pBdr>
        <w:spacing w:before="240" w:after="120"/>
        <w:rPr>
          <w:noProof/>
        </w:rPr>
      </w:pPr>
      <w:r w:rsidRPr="00332C44">
        <w:rPr>
          <w:noProof/>
          <w:highlight w:val="yellow"/>
        </w:rPr>
        <w:t xml:space="preserve">END </w:t>
      </w:r>
      <w:r>
        <w:rPr>
          <w:noProof/>
          <w:highlight w:val="yellow"/>
        </w:rPr>
        <w:t>OF FIRST</w:t>
      </w:r>
      <w:r w:rsidRPr="00332C44">
        <w:rPr>
          <w:noProof/>
          <w:highlight w:val="yellow"/>
        </w:rPr>
        <w:t xml:space="preserve"> CHANGE</w:t>
      </w:r>
    </w:p>
    <w:p w:rsidR="00495899" w:rsidRDefault="00495899" w:rsidP="00495899">
      <w:pPr>
        <w:pBdr>
          <w:bottom w:val="single" w:sz="6" w:space="1" w:color="auto"/>
        </w:pBdr>
        <w:rPr>
          <w:noProof/>
        </w:rPr>
      </w:pPr>
    </w:p>
    <w:p w:rsidR="00107B4F" w:rsidRPr="00107B4F" w:rsidRDefault="00107B4F" w:rsidP="00BC1CCE">
      <w:pPr>
        <w:spacing w:after="360"/>
        <w:rPr>
          <w:noProof/>
          <w:color w:val="C00000"/>
        </w:rPr>
      </w:pPr>
    </w:p>
    <w:sectPr w:rsidR="00107B4F" w:rsidRPr="00107B4F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5041" w:rsidRDefault="008A5041">
      <w:r>
        <w:separator/>
      </w:r>
    </w:p>
  </w:endnote>
  <w:endnote w:type="continuationSeparator" w:id="0">
    <w:p w:rsidR="008A5041" w:rsidRDefault="008A50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5041" w:rsidRDefault="008A5041">
      <w:r>
        <w:separator/>
      </w:r>
    </w:p>
  </w:footnote>
  <w:footnote w:type="continuationSeparator" w:id="0">
    <w:p w:rsidR="008A5041" w:rsidRDefault="008A50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B6B" w:rsidRDefault="00C36B6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B6B" w:rsidRDefault="00C36B6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B6B" w:rsidRDefault="00C36B6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B6B" w:rsidRDefault="00C36B6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194E18A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23E2CA4"/>
    <w:multiLevelType w:val="hybridMultilevel"/>
    <w:tmpl w:val="9128164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391179"/>
    <w:multiLevelType w:val="hybridMultilevel"/>
    <w:tmpl w:val="EBEC8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3C4F04"/>
    <w:multiLevelType w:val="hybridMultilevel"/>
    <w:tmpl w:val="34529780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>
    <w:nsid w:val="121F6DA4"/>
    <w:multiLevelType w:val="hybridMultilevel"/>
    <w:tmpl w:val="9DDEE9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E920E0"/>
    <w:multiLevelType w:val="hybridMultilevel"/>
    <w:tmpl w:val="E7DCA0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A9641B"/>
    <w:multiLevelType w:val="hybridMultilevel"/>
    <w:tmpl w:val="7696C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0757A6"/>
    <w:multiLevelType w:val="hybridMultilevel"/>
    <w:tmpl w:val="7A605978"/>
    <w:lvl w:ilvl="0" w:tplc="040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9">
    <w:nsid w:val="452A1DD7"/>
    <w:multiLevelType w:val="hybridMultilevel"/>
    <w:tmpl w:val="EBF84424"/>
    <w:lvl w:ilvl="0" w:tplc="08090005">
      <w:start w:val="1"/>
      <w:numFmt w:val="bullet"/>
      <w:lvlText w:val="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>
    <w:nsid w:val="48F947A9"/>
    <w:multiLevelType w:val="hybridMultilevel"/>
    <w:tmpl w:val="CEECAF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81780C"/>
    <w:multiLevelType w:val="hybridMultilevel"/>
    <w:tmpl w:val="6B9CDE9C"/>
    <w:lvl w:ilvl="0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>
    <w:nsid w:val="4E8E7269"/>
    <w:multiLevelType w:val="hybridMultilevel"/>
    <w:tmpl w:val="E5FEB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B01D83"/>
    <w:multiLevelType w:val="hybridMultilevel"/>
    <w:tmpl w:val="6F8E12B8"/>
    <w:lvl w:ilvl="0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1" w:tplc="08090005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>
    <w:nsid w:val="5ABB0BDA"/>
    <w:multiLevelType w:val="hybridMultilevel"/>
    <w:tmpl w:val="CE30B5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B15E27"/>
    <w:multiLevelType w:val="hybridMultilevel"/>
    <w:tmpl w:val="0E6EDFAC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>
    <w:nsid w:val="7CB63326"/>
    <w:multiLevelType w:val="hybridMultilevel"/>
    <w:tmpl w:val="E7C87704"/>
    <w:lvl w:ilvl="0" w:tplc="0809001B">
      <w:start w:val="1"/>
      <w:numFmt w:val="lowerRoman"/>
      <w:lvlText w:val="%1."/>
      <w:lvlJc w:val="right"/>
      <w:pPr>
        <w:tabs>
          <w:tab w:val="num" w:pos="1004"/>
        </w:tabs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>
    <w:nsid w:val="7D8E0D4E"/>
    <w:multiLevelType w:val="hybridMultilevel"/>
    <w:tmpl w:val="3418D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6"/>
  </w:num>
  <w:num w:numId="4">
    <w:abstractNumId w:val="0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5"/>
  </w:num>
  <w:num w:numId="7">
    <w:abstractNumId w:val="7"/>
  </w:num>
  <w:num w:numId="8">
    <w:abstractNumId w:val="14"/>
  </w:num>
  <w:num w:numId="9">
    <w:abstractNumId w:val="8"/>
  </w:num>
  <w:num w:numId="10">
    <w:abstractNumId w:val="11"/>
  </w:num>
  <w:num w:numId="11">
    <w:abstractNumId w:val="13"/>
  </w:num>
  <w:num w:numId="12">
    <w:abstractNumId w:val="16"/>
  </w:num>
  <w:num w:numId="13">
    <w:abstractNumId w:val="9"/>
  </w:num>
  <w:num w:numId="14">
    <w:abstractNumId w:val="4"/>
  </w:num>
  <w:num w:numId="15">
    <w:abstractNumId w:val="7"/>
  </w:num>
  <w:num w:numId="16">
    <w:abstractNumId w:val="12"/>
  </w:num>
  <w:num w:numId="17">
    <w:abstractNumId w:val="5"/>
  </w:num>
  <w:num w:numId="18">
    <w:abstractNumId w:val="2"/>
  </w:num>
  <w:num w:numId="19">
    <w:abstractNumId w:val="3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931"/>
    <w:rsid w:val="00003075"/>
    <w:rsid w:val="00006039"/>
    <w:rsid w:val="00010E21"/>
    <w:rsid w:val="000117A8"/>
    <w:rsid w:val="00011F5C"/>
    <w:rsid w:val="000142F3"/>
    <w:rsid w:val="00022E4A"/>
    <w:rsid w:val="0002555F"/>
    <w:rsid w:val="00025BBD"/>
    <w:rsid w:val="00030252"/>
    <w:rsid w:val="00034697"/>
    <w:rsid w:val="00036744"/>
    <w:rsid w:val="0003697C"/>
    <w:rsid w:val="00041388"/>
    <w:rsid w:val="00044BB5"/>
    <w:rsid w:val="00045D9E"/>
    <w:rsid w:val="000472B1"/>
    <w:rsid w:val="0004731A"/>
    <w:rsid w:val="000515B7"/>
    <w:rsid w:val="000536FB"/>
    <w:rsid w:val="000537EB"/>
    <w:rsid w:val="00056BF9"/>
    <w:rsid w:val="00057900"/>
    <w:rsid w:val="000615FC"/>
    <w:rsid w:val="00067E36"/>
    <w:rsid w:val="000768B9"/>
    <w:rsid w:val="00077752"/>
    <w:rsid w:val="00077B8A"/>
    <w:rsid w:val="00081036"/>
    <w:rsid w:val="00083E51"/>
    <w:rsid w:val="000865C8"/>
    <w:rsid w:val="00087B22"/>
    <w:rsid w:val="00090B13"/>
    <w:rsid w:val="00095267"/>
    <w:rsid w:val="000A2AFD"/>
    <w:rsid w:val="000A3721"/>
    <w:rsid w:val="000A6394"/>
    <w:rsid w:val="000B114F"/>
    <w:rsid w:val="000B1617"/>
    <w:rsid w:val="000B2E65"/>
    <w:rsid w:val="000B3CD8"/>
    <w:rsid w:val="000B68BA"/>
    <w:rsid w:val="000C038A"/>
    <w:rsid w:val="000C376D"/>
    <w:rsid w:val="000C5301"/>
    <w:rsid w:val="000C6598"/>
    <w:rsid w:val="000F00CE"/>
    <w:rsid w:val="000F1688"/>
    <w:rsid w:val="000F49E9"/>
    <w:rsid w:val="000F6073"/>
    <w:rsid w:val="0010327C"/>
    <w:rsid w:val="00107B4F"/>
    <w:rsid w:val="001119A6"/>
    <w:rsid w:val="00122845"/>
    <w:rsid w:val="0012529F"/>
    <w:rsid w:val="00126C1A"/>
    <w:rsid w:val="001279FF"/>
    <w:rsid w:val="0013490E"/>
    <w:rsid w:val="00134EEB"/>
    <w:rsid w:val="0014491A"/>
    <w:rsid w:val="00144A5A"/>
    <w:rsid w:val="00145D43"/>
    <w:rsid w:val="001563C9"/>
    <w:rsid w:val="00160F7F"/>
    <w:rsid w:val="00170204"/>
    <w:rsid w:val="00170CEC"/>
    <w:rsid w:val="00177F5E"/>
    <w:rsid w:val="001871ED"/>
    <w:rsid w:val="0019158B"/>
    <w:rsid w:val="00192C46"/>
    <w:rsid w:val="00195215"/>
    <w:rsid w:val="001961D4"/>
    <w:rsid w:val="001A22A3"/>
    <w:rsid w:val="001A253E"/>
    <w:rsid w:val="001A2E34"/>
    <w:rsid w:val="001A4F1E"/>
    <w:rsid w:val="001A7B60"/>
    <w:rsid w:val="001B193F"/>
    <w:rsid w:val="001B2A90"/>
    <w:rsid w:val="001C5838"/>
    <w:rsid w:val="001D1F0A"/>
    <w:rsid w:val="001D3117"/>
    <w:rsid w:val="001D3EB7"/>
    <w:rsid w:val="001D6F2E"/>
    <w:rsid w:val="001E41F3"/>
    <w:rsid w:val="001E7470"/>
    <w:rsid w:val="001F52EF"/>
    <w:rsid w:val="001F6359"/>
    <w:rsid w:val="001F6583"/>
    <w:rsid w:val="001F76B3"/>
    <w:rsid w:val="00210489"/>
    <w:rsid w:val="002160DF"/>
    <w:rsid w:val="00230621"/>
    <w:rsid w:val="00236B78"/>
    <w:rsid w:val="0024071C"/>
    <w:rsid w:val="00240C1F"/>
    <w:rsid w:val="0024196E"/>
    <w:rsid w:val="00245F80"/>
    <w:rsid w:val="00247F6C"/>
    <w:rsid w:val="00250E68"/>
    <w:rsid w:val="00254ECD"/>
    <w:rsid w:val="00257706"/>
    <w:rsid w:val="0026004D"/>
    <w:rsid w:val="002678F8"/>
    <w:rsid w:val="00271389"/>
    <w:rsid w:val="002759D6"/>
    <w:rsid w:val="00275D12"/>
    <w:rsid w:val="00275E02"/>
    <w:rsid w:val="0027632A"/>
    <w:rsid w:val="002767EC"/>
    <w:rsid w:val="00276BC2"/>
    <w:rsid w:val="00282A9E"/>
    <w:rsid w:val="002860C4"/>
    <w:rsid w:val="00290DC7"/>
    <w:rsid w:val="002A0BEE"/>
    <w:rsid w:val="002A2180"/>
    <w:rsid w:val="002A36FC"/>
    <w:rsid w:val="002B156C"/>
    <w:rsid w:val="002B1AED"/>
    <w:rsid w:val="002B22D5"/>
    <w:rsid w:val="002B45B0"/>
    <w:rsid w:val="002B5741"/>
    <w:rsid w:val="002C2CDB"/>
    <w:rsid w:val="002D1CFC"/>
    <w:rsid w:val="002D3260"/>
    <w:rsid w:val="002D3724"/>
    <w:rsid w:val="002D5640"/>
    <w:rsid w:val="002E0F97"/>
    <w:rsid w:val="002E32DC"/>
    <w:rsid w:val="002E4DE8"/>
    <w:rsid w:val="002E7899"/>
    <w:rsid w:val="002F08E9"/>
    <w:rsid w:val="002F14B7"/>
    <w:rsid w:val="00300141"/>
    <w:rsid w:val="003027F2"/>
    <w:rsid w:val="00305409"/>
    <w:rsid w:val="003122BD"/>
    <w:rsid w:val="00312D5C"/>
    <w:rsid w:val="00314518"/>
    <w:rsid w:val="00316517"/>
    <w:rsid w:val="003207B0"/>
    <w:rsid w:val="00321D3A"/>
    <w:rsid w:val="0033088D"/>
    <w:rsid w:val="00331000"/>
    <w:rsid w:val="00331A51"/>
    <w:rsid w:val="00333012"/>
    <w:rsid w:val="0033595E"/>
    <w:rsid w:val="00337D52"/>
    <w:rsid w:val="0034081B"/>
    <w:rsid w:val="00346748"/>
    <w:rsid w:val="00350761"/>
    <w:rsid w:val="003518A5"/>
    <w:rsid w:val="003522D2"/>
    <w:rsid w:val="00356C3E"/>
    <w:rsid w:val="00356D57"/>
    <w:rsid w:val="003574BE"/>
    <w:rsid w:val="00360BA5"/>
    <w:rsid w:val="0037003B"/>
    <w:rsid w:val="00375CAE"/>
    <w:rsid w:val="003808B0"/>
    <w:rsid w:val="00383738"/>
    <w:rsid w:val="0038676E"/>
    <w:rsid w:val="00390748"/>
    <w:rsid w:val="003909B6"/>
    <w:rsid w:val="00392235"/>
    <w:rsid w:val="003A0C25"/>
    <w:rsid w:val="003A1B69"/>
    <w:rsid w:val="003A41C4"/>
    <w:rsid w:val="003A6235"/>
    <w:rsid w:val="003A62E1"/>
    <w:rsid w:val="003B33ED"/>
    <w:rsid w:val="003B6714"/>
    <w:rsid w:val="003B736B"/>
    <w:rsid w:val="003C153A"/>
    <w:rsid w:val="003C4BB6"/>
    <w:rsid w:val="003C4C57"/>
    <w:rsid w:val="003C4F59"/>
    <w:rsid w:val="003C7471"/>
    <w:rsid w:val="003D0A24"/>
    <w:rsid w:val="003D5F7C"/>
    <w:rsid w:val="003E00A3"/>
    <w:rsid w:val="003E1A36"/>
    <w:rsid w:val="003E560E"/>
    <w:rsid w:val="003E5D3C"/>
    <w:rsid w:val="003E7D1F"/>
    <w:rsid w:val="003F07CB"/>
    <w:rsid w:val="004003D1"/>
    <w:rsid w:val="004017C4"/>
    <w:rsid w:val="00405855"/>
    <w:rsid w:val="0040715A"/>
    <w:rsid w:val="00407A42"/>
    <w:rsid w:val="00410C53"/>
    <w:rsid w:val="00412DE7"/>
    <w:rsid w:val="004242F1"/>
    <w:rsid w:val="004253C9"/>
    <w:rsid w:val="0043068B"/>
    <w:rsid w:val="00443F77"/>
    <w:rsid w:val="00452BBB"/>
    <w:rsid w:val="00465432"/>
    <w:rsid w:val="00466648"/>
    <w:rsid w:val="00467672"/>
    <w:rsid w:val="00474D63"/>
    <w:rsid w:val="00475E90"/>
    <w:rsid w:val="00477684"/>
    <w:rsid w:val="00480DB5"/>
    <w:rsid w:val="00487EE3"/>
    <w:rsid w:val="0049004D"/>
    <w:rsid w:val="00490E0A"/>
    <w:rsid w:val="00492721"/>
    <w:rsid w:val="00492FB0"/>
    <w:rsid w:val="00495899"/>
    <w:rsid w:val="004A1A4C"/>
    <w:rsid w:val="004A35EB"/>
    <w:rsid w:val="004A4433"/>
    <w:rsid w:val="004B75B7"/>
    <w:rsid w:val="004C06EA"/>
    <w:rsid w:val="004C3300"/>
    <w:rsid w:val="004C40A7"/>
    <w:rsid w:val="004C7918"/>
    <w:rsid w:val="004D59EA"/>
    <w:rsid w:val="004D5B6A"/>
    <w:rsid w:val="004D601E"/>
    <w:rsid w:val="004E116D"/>
    <w:rsid w:val="004E7E7A"/>
    <w:rsid w:val="004F6315"/>
    <w:rsid w:val="005130F8"/>
    <w:rsid w:val="0052137D"/>
    <w:rsid w:val="00521E3E"/>
    <w:rsid w:val="00521E92"/>
    <w:rsid w:val="00535038"/>
    <w:rsid w:val="00536CD5"/>
    <w:rsid w:val="00543FDD"/>
    <w:rsid w:val="005462D3"/>
    <w:rsid w:val="00546C30"/>
    <w:rsid w:val="00550573"/>
    <w:rsid w:val="00551B3B"/>
    <w:rsid w:val="00553D86"/>
    <w:rsid w:val="00556696"/>
    <w:rsid w:val="00563935"/>
    <w:rsid w:val="0056431B"/>
    <w:rsid w:val="00565981"/>
    <w:rsid w:val="00567D5C"/>
    <w:rsid w:val="00570787"/>
    <w:rsid w:val="00570DE5"/>
    <w:rsid w:val="00574B8F"/>
    <w:rsid w:val="0059089C"/>
    <w:rsid w:val="00592D74"/>
    <w:rsid w:val="005962D1"/>
    <w:rsid w:val="00596A5C"/>
    <w:rsid w:val="005A223A"/>
    <w:rsid w:val="005A4D19"/>
    <w:rsid w:val="005B0009"/>
    <w:rsid w:val="005B1A1B"/>
    <w:rsid w:val="005B74A8"/>
    <w:rsid w:val="005C176D"/>
    <w:rsid w:val="005C2627"/>
    <w:rsid w:val="005C7A1F"/>
    <w:rsid w:val="005D2698"/>
    <w:rsid w:val="005D27E8"/>
    <w:rsid w:val="005D2BDE"/>
    <w:rsid w:val="005D7C0F"/>
    <w:rsid w:val="005E2C44"/>
    <w:rsid w:val="005E3051"/>
    <w:rsid w:val="005E5061"/>
    <w:rsid w:val="005F320F"/>
    <w:rsid w:val="005F484D"/>
    <w:rsid w:val="005F510A"/>
    <w:rsid w:val="005F601B"/>
    <w:rsid w:val="00602820"/>
    <w:rsid w:val="00605C81"/>
    <w:rsid w:val="00606AB1"/>
    <w:rsid w:val="0061489A"/>
    <w:rsid w:val="0062081B"/>
    <w:rsid w:val="00621188"/>
    <w:rsid w:val="006257ED"/>
    <w:rsid w:val="00644C8F"/>
    <w:rsid w:val="006469ED"/>
    <w:rsid w:val="006529D3"/>
    <w:rsid w:val="00660AA0"/>
    <w:rsid w:val="00664843"/>
    <w:rsid w:val="00671893"/>
    <w:rsid w:val="00674461"/>
    <w:rsid w:val="0067797C"/>
    <w:rsid w:val="00681448"/>
    <w:rsid w:val="00681E29"/>
    <w:rsid w:val="006855B7"/>
    <w:rsid w:val="00685647"/>
    <w:rsid w:val="00691A9A"/>
    <w:rsid w:val="00695498"/>
    <w:rsid w:val="00695808"/>
    <w:rsid w:val="006A0AB9"/>
    <w:rsid w:val="006A16FB"/>
    <w:rsid w:val="006A201A"/>
    <w:rsid w:val="006A31FB"/>
    <w:rsid w:val="006A4C51"/>
    <w:rsid w:val="006A58ED"/>
    <w:rsid w:val="006A5B89"/>
    <w:rsid w:val="006A6ED8"/>
    <w:rsid w:val="006B09D2"/>
    <w:rsid w:val="006B4039"/>
    <w:rsid w:val="006B4319"/>
    <w:rsid w:val="006B46FB"/>
    <w:rsid w:val="006B4D10"/>
    <w:rsid w:val="006B5E79"/>
    <w:rsid w:val="006B6FDC"/>
    <w:rsid w:val="006C08B8"/>
    <w:rsid w:val="006C1890"/>
    <w:rsid w:val="006C3789"/>
    <w:rsid w:val="006D6B0D"/>
    <w:rsid w:val="006D713D"/>
    <w:rsid w:val="006E0973"/>
    <w:rsid w:val="006E21FB"/>
    <w:rsid w:val="006E3A38"/>
    <w:rsid w:val="006E41E3"/>
    <w:rsid w:val="006E5117"/>
    <w:rsid w:val="006F0F69"/>
    <w:rsid w:val="006F2D46"/>
    <w:rsid w:val="00716B80"/>
    <w:rsid w:val="0072655D"/>
    <w:rsid w:val="00727B15"/>
    <w:rsid w:val="00731477"/>
    <w:rsid w:val="00736D11"/>
    <w:rsid w:val="00737F2F"/>
    <w:rsid w:val="007440D1"/>
    <w:rsid w:val="0074655A"/>
    <w:rsid w:val="007617D1"/>
    <w:rsid w:val="007666CA"/>
    <w:rsid w:val="00770C63"/>
    <w:rsid w:val="00773A12"/>
    <w:rsid w:val="00780196"/>
    <w:rsid w:val="00781DFB"/>
    <w:rsid w:val="00782658"/>
    <w:rsid w:val="00792342"/>
    <w:rsid w:val="0079669E"/>
    <w:rsid w:val="00796D33"/>
    <w:rsid w:val="0079744B"/>
    <w:rsid w:val="007A1CC2"/>
    <w:rsid w:val="007A23C5"/>
    <w:rsid w:val="007A2834"/>
    <w:rsid w:val="007A31C7"/>
    <w:rsid w:val="007A40A4"/>
    <w:rsid w:val="007B370F"/>
    <w:rsid w:val="007B512A"/>
    <w:rsid w:val="007B6241"/>
    <w:rsid w:val="007C1EF5"/>
    <w:rsid w:val="007C2097"/>
    <w:rsid w:val="007C282C"/>
    <w:rsid w:val="007C492C"/>
    <w:rsid w:val="007C4C03"/>
    <w:rsid w:val="007C6469"/>
    <w:rsid w:val="007D6A07"/>
    <w:rsid w:val="007E2560"/>
    <w:rsid w:val="007E2844"/>
    <w:rsid w:val="007E58FA"/>
    <w:rsid w:val="007E7A0C"/>
    <w:rsid w:val="007F24D3"/>
    <w:rsid w:val="007F3D88"/>
    <w:rsid w:val="007F3FAB"/>
    <w:rsid w:val="007F5528"/>
    <w:rsid w:val="007F5D91"/>
    <w:rsid w:val="007F7426"/>
    <w:rsid w:val="0080048B"/>
    <w:rsid w:val="008029B2"/>
    <w:rsid w:val="00810B97"/>
    <w:rsid w:val="008147C3"/>
    <w:rsid w:val="00822696"/>
    <w:rsid w:val="00825965"/>
    <w:rsid w:val="00831284"/>
    <w:rsid w:val="008320B8"/>
    <w:rsid w:val="0083421C"/>
    <w:rsid w:val="008412DE"/>
    <w:rsid w:val="00843BC0"/>
    <w:rsid w:val="00853FB8"/>
    <w:rsid w:val="00854BCE"/>
    <w:rsid w:val="00860EC1"/>
    <w:rsid w:val="008626E7"/>
    <w:rsid w:val="00862EA2"/>
    <w:rsid w:val="00863252"/>
    <w:rsid w:val="0086579F"/>
    <w:rsid w:val="00867372"/>
    <w:rsid w:val="008674B3"/>
    <w:rsid w:val="0087090A"/>
    <w:rsid w:val="00870EE7"/>
    <w:rsid w:val="00882530"/>
    <w:rsid w:val="00882BB9"/>
    <w:rsid w:val="008873B6"/>
    <w:rsid w:val="008901E3"/>
    <w:rsid w:val="008973DA"/>
    <w:rsid w:val="0089784B"/>
    <w:rsid w:val="008A16FF"/>
    <w:rsid w:val="008A1DE6"/>
    <w:rsid w:val="008A5041"/>
    <w:rsid w:val="008A6156"/>
    <w:rsid w:val="008A62AE"/>
    <w:rsid w:val="008A648B"/>
    <w:rsid w:val="008B00E0"/>
    <w:rsid w:val="008B0A12"/>
    <w:rsid w:val="008B1084"/>
    <w:rsid w:val="008B5D26"/>
    <w:rsid w:val="008C19EE"/>
    <w:rsid w:val="008C1D78"/>
    <w:rsid w:val="008E311C"/>
    <w:rsid w:val="008E600C"/>
    <w:rsid w:val="008E702B"/>
    <w:rsid w:val="008F22D7"/>
    <w:rsid w:val="008F497C"/>
    <w:rsid w:val="008F675E"/>
    <w:rsid w:val="008F686C"/>
    <w:rsid w:val="008F6C8F"/>
    <w:rsid w:val="00901495"/>
    <w:rsid w:val="00907AA8"/>
    <w:rsid w:val="00915095"/>
    <w:rsid w:val="009170C6"/>
    <w:rsid w:val="00923330"/>
    <w:rsid w:val="00927B0D"/>
    <w:rsid w:val="00931F10"/>
    <w:rsid w:val="00933147"/>
    <w:rsid w:val="00933393"/>
    <w:rsid w:val="009334C7"/>
    <w:rsid w:val="00935CE9"/>
    <w:rsid w:val="00937791"/>
    <w:rsid w:val="00947218"/>
    <w:rsid w:val="00947FA0"/>
    <w:rsid w:val="009534A5"/>
    <w:rsid w:val="0096074D"/>
    <w:rsid w:val="0096361A"/>
    <w:rsid w:val="00964859"/>
    <w:rsid w:val="009750E1"/>
    <w:rsid w:val="00977095"/>
    <w:rsid w:val="009777D9"/>
    <w:rsid w:val="009819F4"/>
    <w:rsid w:val="00984DE5"/>
    <w:rsid w:val="009850E9"/>
    <w:rsid w:val="00986376"/>
    <w:rsid w:val="0099053D"/>
    <w:rsid w:val="00991B88"/>
    <w:rsid w:val="009A579D"/>
    <w:rsid w:val="009A7438"/>
    <w:rsid w:val="009B4910"/>
    <w:rsid w:val="009B50C9"/>
    <w:rsid w:val="009B5D4F"/>
    <w:rsid w:val="009C3878"/>
    <w:rsid w:val="009C4789"/>
    <w:rsid w:val="009C4ADB"/>
    <w:rsid w:val="009C68C3"/>
    <w:rsid w:val="009C76D4"/>
    <w:rsid w:val="009D1FCC"/>
    <w:rsid w:val="009D20E4"/>
    <w:rsid w:val="009E1202"/>
    <w:rsid w:val="009E3297"/>
    <w:rsid w:val="009E65A4"/>
    <w:rsid w:val="009F111E"/>
    <w:rsid w:val="009F5060"/>
    <w:rsid w:val="009F5C97"/>
    <w:rsid w:val="009F734F"/>
    <w:rsid w:val="009F787F"/>
    <w:rsid w:val="00A012A4"/>
    <w:rsid w:val="00A041E5"/>
    <w:rsid w:val="00A065A6"/>
    <w:rsid w:val="00A11E75"/>
    <w:rsid w:val="00A142B8"/>
    <w:rsid w:val="00A17B22"/>
    <w:rsid w:val="00A246B6"/>
    <w:rsid w:val="00A24701"/>
    <w:rsid w:val="00A24F36"/>
    <w:rsid w:val="00A31CB5"/>
    <w:rsid w:val="00A3320F"/>
    <w:rsid w:val="00A362F5"/>
    <w:rsid w:val="00A370E2"/>
    <w:rsid w:val="00A401D0"/>
    <w:rsid w:val="00A405FE"/>
    <w:rsid w:val="00A43EA1"/>
    <w:rsid w:val="00A46EEA"/>
    <w:rsid w:val="00A4774F"/>
    <w:rsid w:val="00A47E70"/>
    <w:rsid w:val="00A50A29"/>
    <w:rsid w:val="00A50BC0"/>
    <w:rsid w:val="00A518F6"/>
    <w:rsid w:val="00A53B11"/>
    <w:rsid w:val="00A54C26"/>
    <w:rsid w:val="00A66488"/>
    <w:rsid w:val="00A705C5"/>
    <w:rsid w:val="00A70D67"/>
    <w:rsid w:val="00A7671C"/>
    <w:rsid w:val="00A76ADC"/>
    <w:rsid w:val="00A82EA0"/>
    <w:rsid w:val="00A848CF"/>
    <w:rsid w:val="00A9322B"/>
    <w:rsid w:val="00A93DC3"/>
    <w:rsid w:val="00A93E2C"/>
    <w:rsid w:val="00A968C7"/>
    <w:rsid w:val="00A97F3E"/>
    <w:rsid w:val="00AA0753"/>
    <w:rsid w:val="00AA0FB3"/>
    <w:rsid w:val="00AA7D68"/>
    <w:rsid w:val="00AC0946"/>
    <w:rsid w:val="00AC2C31"/>
    <w:rsid w:val="00AC44B0"/>
    <w:rsid w:val="00AD13A7"/>
    <w:rsid w:val="00AD2CC9"/>
    <w:rsid w:val="00AD5F05"/>
    <w:rsid w:val="00AE0D3D"/>
    <w:rsid w:val="00AF009E"/>
    <w:rsid w:val="00AF288B"/>
    <w:rsid w:val="00AF2A31"/>
    <w:rsid w:val="00AF58C4"/>
    <w:rsid w:val="00B021C8"/>
    <w:rsid w:val="00B103F4"/>
    <w:rsid w:val="00B11239"/>
    <w:rsid w:val="00B11961"/>
    <w:rsid w:val="00B14AA6"/>
    <w:rsid w:val="00B16169"/>
    <w:rsid w:val="00B258BB"/>
    <w:rsid w:val="00B30651"/>
    <w:rsid w:val="00B37AAE"/>
    <w:rsid w:val="00B4074C"/>
    <w:rsid w:val="00B4468D"/>
    <w:rsid w:val="00B4736A"/>
    <w:rsid w:val="00B5190D"/>
    <w:rsid w:val="00B52820"/>
    <w:rsid w:val="00B53192"/>
    <w:rsid w:val="00B57365"/>
    <w:rsid w:val="00B61D6E"/>
    <w:rsid w:val="00B6641E"/>
    <w:rsid w:val="00B664E6"/>
    <w:rsid w:val="00B66CB6"/>
    <w:rsid w:val="00B7033D"/>
    <w:rsid w:val="00B72612"/>
    <w:rsid w:val="00B80101"/>
    <w:rsid w:val="00B8378A"/>
    <w:rsid w:val="00B91AFF"/>
    <w:rsid w:val="00B91C82"/>
    <w:rsid w:val="00B921B4"/>
    <w:rsid w:val="00B968C8"/>
    <w:rsid w:val="00B97EFC"/>
    <w:rsid w:val="00B97F66"/>
    <w:rsid w:val="00BA1C8B"/>
    <w:rsid w:val="00BA3EC5"/>
    <w:rsid w:val="00BA5D35"/>
    <w:rsid w:val="00BA7BAB"/>
    <w:rsid w:val="00BB01DE"/>
    <w:rsid w:val="00BB42DB"/>
    <w:rsid w:val="00BB5DFC"/>
    <w:rsid w:val="00BB7757"/>
    <w:rsid w:val="00BC0B53"/>
    <w:rsid w:val="00BC1CCE"/>
    <w:rsid w:val="00BC3BE1"/>
    <w:rsid w:val="00BD279D"/>
    <w:rsid w:val="00BE0105"/>
    <w:rsid w:val="00BE0D06"/>
    <w:rsid w:val="00BE36F2"/>
    <w:rsid w:val="00BE4550"/>
    <w:rsid w:val="00BE7804"/>
    <w:rsid w:val="00BE7927"/>
    <w:rsid w:val="00BF61DA"/>
    <w:rsid w:val="00C11776"/>
    <w:rsid w:val="00C13666"/>
    <w:rsid w:val="00C16A39"/>
    <w:rsid w:val="00C205BA"/>
    <w:rsid w:val="00C212EC"/>
    <w:rsid w:val="00C21CD7"/>
    <w:rsid w:val="00C347AD"/>
    <w:rsid w:val="00C36B6B"/>
    <w:rsid w:val="00C36C09"/>
    <w:rsid w:val="00C40D43"/>
    <w:rsid w:val="00C5211F"/>
    <w:rsid w:val="00C529F1"/>
    <w:rsid w:val="00C5477D"/>
    <w:rsid w:val="00C571CA"/>
    <w:rsid w:val="00C628C8"/>
    <w:rsid w:val="00C72134"/>
    <w:rsid w:val="00C73431"/>
    <w:rsid w:val="00C73ECB"/>
    <w:rsid w:val="00C75539"/>
    <w:rsid w:val="00C84B02"/>
    <w:rsid w:val="00C95985"/>
    <w:rsid w:val="00C96DB9"/>
    <w:rsid w:val="00CA08E7"/>
    <w:rsid w:val="00CA0DE9"/>
    <w:rsid w:val="00CA1032"/>
    <w:rsid w:val="00CA12CA"/>
    <w:rsid w:val="00CB66DC"/>
    <w:rsid w:val="00CC0566"/>
    <w:rsid w:val="00CC2D16"/>
    <w:rsid w:val="00CC5026"/>
    <w:rsid w:val="00CC7DE1"/>
    <w:rsid w:val="00CD03B8"/>
    <w:rsid w:val="00CD172B"/>
    <w:rsid w:val="00CD20ED"/>
    <w:rsid w:val="00CD4544"/>
    <w:rsid w:val="00CE5498"/>
    <w:rsid w:val="00CF0E1A"/>
    <w:rsid w:val="00CF2E84"/>
    <w:rsid w:val="00CF3B7B"/>
    <w:rsid w:val="00D00B62"/>
    <w:rsid w:val="00D02EA6"/>
    <w:rsid w:val="00D0321E"/>
    <w:rsid w:val="00D034ED"/>
    <w:rsid w:val="00D03A09"/>
    <w:rsid w:val="00D03F9A"/>
    <w:rsid w:val="00D045C4"/>
    <w:rsid w:val="00D0587C"/>
    <w:rsid w:val="00D059F1"/>
    <w:rsid w:val="00D148D6"/>
    <w:rsid w:val="00D23FFF"/>
    <w:rsid w:val="00D243F1"/>
    <w:rsid w:val="00D306F2"/>
    <w:rsid w:val="00D339C4"/>
    <w:rsid w:val="00D36B6D"/>
    <w:rsid w:val="00D53972"/>
    <w:rsid w:val="00D5755C"/>
    <w:rsid w:val="00D73257"/>
    <w:rsid w:val="00D73AE8"/>
    <w:rsid w:val="00D75072"/>
    <w:rsid w:val="00D758C8"/>
    <w:rsid w:val="00D77210"/>
    <w:rsid w:val="00D81C55"/>
    <w:rsid w:val="00D82764"/>
    <w:rsid w:val="00D83AC1"/>
    <w:rsid w:val="00D847C1"/>
    <w:rsid w:val="00D872AA"/>
    <w:rsid w:val="00D958D3"/>
    <w:rsid w:val="00D96AE2"/>
    <w:rsid w:val="00DA2F51"/>
    <w:rsid w:val="00DA3EED"/>
    <w:rsid w:val="00DA5AC9"/>
    <w:rsid w:val="00DA5CDA"/>
    <w:rsid w:val="00DD0B71"/>
    <w:rsid w:val="00DD311A"/>
    <w:rsid w:val="00DD3145"/>
    <w:rsid w:val="00DD7DE3"/>
    <w:rsid w:val="00DE2E2E"/>
    <w:rsid w:val="00DE34CF"/>
    <w:rsid w:val="00DE59C9"/>
    <w:rsid w:val="00DE7CD9"/>
    <w:rsid w:val="00DF05CC"/>
    <w:rsid w:val="00E02671"/>
    <w:rsid w:val="00E03D4A"/>
    <w:rsid w:val="00E04CDC"/>
    <w:rsid w:val="00E062E3"/>
    <w:rsid w:val="00E06458"/>
    <w:rsid w:val="00E06506"/>
    <w:rsid w:val="00E07CD2"/>
    <w:rsid w:val="00E14ADF"/>
    <w:rsid w:val="00E162B4"/>
    <w:rsid w:val="00E1640A"/>
    <w:rsid w:val="00E20685"/>
    <w:rsid w:val="00E22272"/>
    <w:rsid w:val="00E24434"/>
    <w:rsid w:val="00E27BBC"/>
    <w:rsid w:val="00E31287"/>
    <w:rsid w:val="00E31723"/>
    <w:rsid w:val="00E367F1"/>
    <w:rsid w:val="00E37683"/>
    <w:rsid w:val="00E467F7"/>
    <w:rsid w:val="00E50504"/>
    <w:rsid w:val="00E51703"/>
    <w:rsid w:val="00E52002"/>
    <w:rsid w:val="00E52C76"/>
    <w:rsid w:val="00E60F37"/>
    <w:rsid w:val="00E70001"/>
    <w:rsid w:val="00E736D8"/>
    <w:rsid w:val="00E74BD2"/>
    <w:rsid w:val="00E74EC7"/>
    <w:rsid w:val="00E76BEF"/>
    <w:rsid w:val="00E80EF5"/>
    <w:rsid w:val="00E825CE"/>
    <w:rsid w:val="00E8283A"/>
    <w:rsid w:val="00E84BBE"/>
    <w:rsid w:val="00E8506B"/>
    <w:rsid w:val="00E86C89"/>
    <w:rsid w:val="00E97F1F"/>
    <w:rsid w:val="00EA12F4"/>
    <w:rsid w:val="00EA25DE"/>
    <w:rsid w:val="00EA3592"/>
    <w:rsid w:val="00EA541A"/>
    <w:rsid w:val="00EB6031"/>
    <w:rsid w:val="00EC177D"/>
    <w:rsid w:val="00ED29E3"/>
    <w:rsid w:val="00EE3A43"/>
    <w:rsid w:val="00EE5E78"/>
    <w:rsid w:val="00EE7D7C"/>
    <w:rsid w:val="00F0045E"/>
    <w:rsid w:val="00F010AB"/>
    <w:rsid w:val="00F03491"/>
    <w:rsid w:val="00F054DE"/>
    <w:rsid w:val="00F073ED"/>
    <w:rsid w:val="00F16C68"/>
    <w:rsid w:val="00F173FF"/>
    <w:rsid w:val="00F2384D"/>
    <w:rsid w:val="00F25D98"/>
    <w:rsid w:val="00F2627F"/>
    <w:rsid w:val="00F26889"/>
    <w:rsid w:val="00F300FB"/>
    <w:rsid w:val="00F30DF2"/>
    <w:rsid w:val="00F416ED"/>
    <w:rsid w:val="00F43469"/>
    <w:rsid w:val="00F607DE"/>
    <w:rsid w:val="00F619B1"/>
    <w:rsid w:val="00F657E4"/>
    <w:rsid w:val="00F704E2"/>
    <w:rsid w:val="00F7561C"/>
    <w:rsid w:val="00F80116"/>
    <w:rsid w:val="00F82E71"/>
    <w:rsid w:val="00F95E75"/>
    <w:rsid w:val="00F9768E"/>
    <w:rsid w:val="00FA2CC1"/>
    <w:rsid w:val="00FA7DFE"/>
    <w:rsid w:val="00FB336B"/>
    <w:rsid w:val="00FB6386"/>
    <w:rsid w:val="00FB667A"/>
    <w:rsid w:val="00FC1B41"/>
    <w:rsid w:val="00FD1809"/>
    <w:rsid w:val="00FD4237"/>
    <w:rsid w:val="00FD4CEA"/>
    <w:rsid w:val="00FE49AE"/>
    <w:rsid w:val="00FE51B3"/>
    <w:rsid w:val="00FF0019"/>
    <w:rsid w:val="00FF4650"/>
    <w:rsid w:val="00FF5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7C4C03"/>
    <w:rPr>
      <w:rFonts w:ascii="Times New Roman" w:hAnsi="Times New Roman"/>
      <w:lang w:val="en-GB"/>
    </w:rPr>
  </w:style>
  <w:style w:type="paragraph" w:customStyle="1" w:styleId="ColorfulShading-Accent11">
    <w:name w:val="Colorful Shading - Accent 11"/>
    <w:hidden/>
    <w:uiPriority w:val="99"/>
    <w:semiHidden/>
    <w:rsid w:val="003C153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semiHidden/>
    <w:rsid w:val="00C205B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70C63"/>
    <w:rPr>
      <w:rFonts w:ascii="Times New Roman" w:hAnsi="Times New Roman"/>
      <w:lang w:val="en-GB" w:eastAsia="en-US"/>
    </w:rPr>
  </w:style>
  <w:style w:type="paragraph" w:styleId="ListContinue">
    <w:name w:val="List Continue"/>
    <w:basedOn w:val="Normal"/>
    <w:rsid w:val="00E8506B"/>
    <w:pPr>
      <w:spacing w:after="120"/>
      <w:ind w:left="360"/>
      <w:contextualSpacing/>
    </w:pPr>
  </w:style>
  <w:style w:type="paragraph" w:customStyle="1" w:styleId="Normal0">
    <w:name w:val="Normal_"/>
    <w:basedOn w:val="Normal"/>
    <w:semiHidden/>
    <w:rsid w:val="00177F5E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link w:val="B1"/>
    <w:rsid w:val="00B8378A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D7DE3"/>
  </w:style>
  <w:style w:type="table" w:styleId="TableGrid">
    <w:name w:val="Table Grid"/>
    <w:basedOn w:val="TableNormal"/>
    <w:rsid w:val="00107B4F"/>
    <w:pPr>
      <w:spacing w:after="180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0536F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7C4C03"/>
    <w:rPr>
      <w:rFonts w:ascii="Times New Roman" w:hAnsi="Times New Roman"/>
      <w:lang w:val="en-GB"/>
    </w:rPr>
  </w:style>
  <w:style w:type="paragraph" w:customStyle="1" w:styleId="ColorfulShading-Accent11">
    <w:name w:val="Colorful Shading - Accent 11"/>
    <w:hidden/>
    <w:uiPriority w:val="99"/>
    <w:semiHidden/>
    <w:rsid w:val="003C153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semiHidden/>
    <w:rsid w:val="00C205B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70C63"/>
    <w:rPr>
      <w:rFonts w:ascii="Times New Roman" w:hAnsi="Times New Roman"/>
      <w:lang w:val="en-GB" w:eastAsia="en-US"/>
    </w:rPr>
  </w:style>
  <w:style w:type="paragraph" w:styleId="ListContinue">
    <w:name w:val="List Continue"/>
    <w:basedOn w:val="Normal"/>
    <w:rsid w:val="00E8506B"/>
    <w:pPr>
      <w:spacing w:after="120"/>
      <w:ind w:left="360"/>
      <w:contextualSpacing/>
    </w:pPr>
  </w:style>
  <w:style w:type="paragraph" w:customStyle="1" w:styleId="Normal0">
    <w:name w:val="Normal_"/>
    <w:basedOn w:val="Normal"/>
    <w:semiHidden/>
    <w:rsid w:val="00177F5E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link w:val="B1"/>
    <w:rsid w:val="00B8378A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D7DE3"/>
  </w:style>
  <w:style w:type="table" w:styleId="TableGrid">
    <w:name w:val="Table Grid"/>
    <w:basedOn w:val="TableNormal"/>
    <w:rsid w:val="00107B4F"/>
    <w:pPr>
      <w:spacing w:after="180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0536F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8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07E640-221D-4514-8760-837DBCD6B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CLo</cp:lastModifiedBy>
  <cp:revision>2</cp:revision>
  <cp:lastPrinted>2014-01-09T19:38:00Z</cp:lastPrinted>
  <dcterms:created xsi:type="dcterms:W3CDTF">2014-01-14T03:39:00Z</dcterms:created>
  <dcterms:modified xsi:type="dcterms:W3CDTF">2014-01-14T03:39:00Z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AdHocReviewCycleID">
    <vt:i4>-1158499460</vt:i4>
  </property>
  <property fmtid="{D5CDD505-2E9C-101B-9397-08002B2CF9AE}" pid="5" name="_EmailSubject">
    <vt:lpwstr>latest Datacasting CR</vt:lpwstr>
  </property>
  <property fmtid="{D5CDD505-2E9C-101B-9397-08002B2CF9AE}" pid="6" name="_AuthorEmail">
    <vt:lpwstr>mpazos@qti.qualcomm.com</vt:lpwstr>
  </property>
  <property fmtid="{D5CDD505-2E9C-101B-9397-08002B2CF9AE}" pid="7" name="_AuthorEmailDisplayName">
    <vt:lpwstr>Pazos, Marcelo</vt:lpwstr>
  </property>
  <property fmtid="{D5CDD505-2E9C-101B-9397-08002B2CF9AE}" pid="8" name="_PreviousAdHocReviewCycleID">
    <vt:i4>-1290540923</vt:i4>
  </property>
  <property fmtid="{D5CDD505-2E9C-101B-9397-08002B2CF9AE}" pid="9" name="_ReviewingToolsShownOnce">
    <vt:lpwstr/>
  </property>
</Properties>
</file>